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10539A5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3620CA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3620CA">
        <w:rPr>
          <w:b/>
          <w:color w:val="000000"/>
          <w:sz w:val="22"/>
          <w:szCs w:val="22"/>
        </w:rPr>
        <w:t>5</w:t>
      </w:r>
    </w:p>
    <w:p w14:paraId="00000002" w14:textId="3FDDEFE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D5B37" w:rsidRPr="000D5B37">
        <w:rPr>
          <w:b/>
          <w:color w:val="000000"/>
          <w:sz w:val="22"/>
          <w:szCs w:val="22"/>
        </w:rPr>
        <w:t xml:space="preserve">Facebook </w:t>
      </w:r>
      <w:r w:rsidR="003620CA">
        <w:rPr>
          <w:b/>
          <w:color w:val="000000"/>
          <w:sz w:val="22"/>
          <w:szCs w:val="22"/>
        </w:rPr>
        <w:t>India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7FF3F72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413E70">
        <w:rPr>
          <w:b/>
          <w:color w:val="000000"/>
          <w:sz w:val="22"/>
          <w:szCs w:val="22"/>
        </w:rPr>
        <w:t>1</w:t>
      </w:r>
      <w:ins w:id="1" w:author="Kyunghun Jung" w:date="2022-05-11T13:58:00Z">
        <w:r w:rsidR="001A75DD">
          <w:rPr>
            <w:b/>
            <w:color w:val="000000"/>
            <w:sz w:val="22"/>
            <w:szCs w:val="22"/>
          </w:rPr>
          <w:t>1</w:t>
        </w:r>
      </w:ins>
      <w:del w:id="2" w:author="Kyunghun Jung" w:date="2022-05-11T13:58:00Z">
        <w:r w:rsidR="00413E70" w:rsidDel="001A75DD">
          <w:rPr>
            <w:b/>
            <w:color w:val="000000"/>
            <w:sz w:val="22"/>
            <w:szCs w:val="22"/>
          </w:rPr>
          <w:delText>0</w:delText>
        </w:r>
      </w:del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ins w:id="3" w:author="Kyunghun Jung" w:date="2022-05-11T13:59:00Z"/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ins w:id="4" w:author="Kyunghun Jung" w:date="2022-05-11T14:02:00Z">
        <w:r w:rsidR="00BC407A" w:rsidRPr="00BC407A">
          <w:rPr>
            <w:rFonts w:ascii="Times New Roman" w:eastAsia="Times New Roman" w:hAnsi="Times New Roman" w:cs="Times New Roman"/>
            <w:sz w:val="22"/>
            <w:szCs w:val="22"/>
          </w:rPr>
          <w:t>iRTCW</w:t>
        </w:r>
        <w:proofErr w:type="spellEnd"/>
        <w:r w:rsidR="00BC407A" w:rsidRPr="00BC407A">
          <w:rPr>
            <w:rFonts w:ascii="Times New Roman" w:eastAsia="Times New Roman" w:hAnsi="Times New Roman" w:cs="Times New Roman"/>
            <w:sz w:val="22"/>
            <w:szCs w:val="22"/>
          </w:rPr>
          <w:t xml:space="preserve"> includes several tracks of works that </w:t>
        </w:r>
        <w:proofErr w:type="gramStart"/>
        <w:r w:rsidR="00BC407A" w:rsidRPr="00BC407A">
          <w:rPr>
            <w:rFonts w:ascii="Times New Roman" w:eastAsia="Times New Roman" w:hAnsi="Times New Roman" w:cs="Times New Roman"/>
            <w:sz w:val="22"/>
            <w:szCs w:val="22"/>
          </w:rPr>
          <w:t>have to</w:t>
        </w:r>
        <w:proofErr w:type="gramEnd"/>
        <w:r w:rsidR="00BC407A" w:rsidRPr="00BC407A">
          <w:rPr>
            <w:rFonts w:ascii="Times New Roman" w:eastAsia="Times New Roman" w:hAnsi="Times New Roman" w:cs="Times New Roman"/>
            <w:sz w:val="22"/>
            <w:szCs w:val="22"/>
          </w:rPr>
          <w:t xml:space="preserve"> be aligned. </w:t>
        </w:r>
      </w:ins>
      <w:ins w:id="5" w:author="Kyunghun Jung" w:date="2022-05-11T13:59:00Z">
        <w:r w:rsidR="001A75DD"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 xml:space="preserve">Each </w:t>
        </w:r>
      </w:ins>
      <w:ins w:id="6" w:author="Kyunghun Jung" w:date="2022-05-11T14:03:00Z">
        <w:r w:rsidR="00BC407A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track</w:t>
        </w:r>
      </w:ins>
      <w:ins w:id="7" w:author="Kyunghun Jung" w:date="2022-05-11T13:59:00Z">
        <w:r w:rsidR="001A75DD"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 xml:space="preserve"> follows a four-step process</w:t>
        </w:r>
      </w:ins>
      <w:ins w:id="8" w:author="Kyunghun Jung" w:date="2022-05-11T14:19:00Z">
        <w:r w:rsidR="00A63A88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:</w:t>
        </w:r>
      </w:ins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ins w:id="9" w:author="Kyunghun Jung" w:date="2022-05-11T13:59:00Z"/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ins w:id="10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Review: start initial discussion on the topic (with contributions covering basic/background information)</w:t>
        </w:r>
      </w:ins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ins w:id="11" w:author="Kyunghun Jung" w:date="2022-05-11T13:59:00Z"/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ins w:id="12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 xml:space="preserve">Progress: (1) outline potential solutions (if used for each </w:t>
        </w:r>
      </w:ins>
      <w:ins w:id="13" w:author="Kyunghun Jung" w:date="2022-05-11T14:06:00Z">
        <w:r w:rsidR="000943E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track</w:t>
        </w:r>
      </w:ins>
      <w:ins w:id="14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), (2) update and increase version number (if used for TS 26.113) </w:t>
        </w:r>
      </w:ins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ins w:id="15" w:author="Kyunghun Jung" w:date="2022-05-11T13:59:00Z"/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ins w:id="16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Draft: draft texts</w:t>
        </w:r>
      </w:ins>
      <w:ins w:id="17" w:author="Kyunghun Jung" w:date="2022-05-11T14:07:00Z">
        <w:r w:rsidR="000943E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 xml:space="preserve">, tables, or </w:t>
        </w:r>
      </w:ins>
      <w:ins w:id="18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figures to be included in TS 26.113</w:t>
        </w:r>
      </w:ins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ins w:id="19" w:author="Kyunghun Jung" w:date="2022-05-11T13:59:00Z"/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ins w:id="20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Agree: agree texts</w:t>
        </w:r>
      </w:ins>
      <w:ins w:id="21" w:author="Kyunghun Jung" w:date="2022-05-11T14:07:00Z">
        <w:r w:rsidR="000943E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 xml:space="preserve">, tables, or </w:t>
        </w:r>
      </w:ins>
      <w:ins w:id="22" w:author="Kyunghun Jung" w:date="2022-05-11T13:59:00Z">
        <w:r w:rsidRPr="001A75DD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figures to be included in TS 26.113</w:t>
        </w:r>
      </w:ins>
      <w:ins w:id="23" w:author="Kyunghun Jung" w:date="2022-05-11T14:01:00Z">
        <w:r w:rsidR="00BC407A">
          <w:rPr>
            <w:rFonts w:ascii="Times New Roman" w:eastAsia="Times New Roman" w:hAnsi="Times New Roman" w:cs="Times New Roman"/>
            <w:color w:val="000000"/>
            <w:position w:val="0"/>
            <w:sz w:val="22"/>
            <w:szCs w:val="22"/>
            <w:lang w:val="en-US" w:eastAsia="zh-CN"/>
          </w:rPr>
          <w:t>.</w:t>
        </w:r>
      </w:ins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CC19FE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0D39DA55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bookmarkStart w:id="24" w:name="_heading=h.30j0zll" w:colFirst="0" w:colLast="0"/>
            <w:bookmarkEnd w:id="24"/>
            <w:r w:rsidRPr="00913C06">
              <w:rPr>
                <w:b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F7996F6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r w:rsidRPr="00913C06">
              <w:rPr>
                <w:b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6E3BC"/>
            <w:vAlign w:val="center"/>
          </w:tcPr>
          <w:p w14:paraId="76A16263" w14:textId="77777777" w:rsidR="00CC19FE" w:rsidRPr="00913C06" w:rsidRDefault="00CC19FE" w:rsidP="00847E1B">
            <w:pPr>
              <w:spacing w:after="0"/>
              <w:ind w:left="0" w:hanging="2"/>
              <w:jc w:val="center"/>
            </w:pPr>
            <w:r w:rsidRPr="00913C06">
              <w:rPr>
                <w:b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D941F7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CC19FE">
        <w:tc>
          <w:tcPr>
            <w:tcW w:w="1345" w:type="dxa"/>
            <w:shd w:val="clear" w:color="auto" w:fill="DBE5F1"/>
          </w:tcPr>
          <w:p w14:paraId="0A0B2D70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SA4#119-e</w:t>
            </w:r>
          </w:p>
        </w:tc>
        <w:tc>
          <w:tcPr>
            <w:tcW w:w="1916" w:type="dxa"/>
          </w:tcPr>
          <w:p w14:paraId="69DAD0E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11-20 May, 2022</w:t>
            </w:r>
          </w:p>
        </w:tc>
        <w:tc>
          <w:tcPr>
            <w:tcW w:w="6474" w:type="dxa"/>
          </w:tcPr>
          <w:p w14:paraId="0A8CA54E" w14:textId="2CAAE701" w:rsidR="00CC19FE" w:rsidRPr="00913C06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CC19FE" w:rsidRPr="00913C06">
              <w:t xml:space="preserve"> skeleton of TS 26.113</w:t>
            </w:r>
          </w:p>
          <w:p w14:paraId="4C4E9629" w14:textId="44C17848" w:rsidR="00416B14" w:rsidRPr="00913C06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CC19FE" w:rsidRPr="00913C06">
              <w:t xml:space="preserve"> </w:t>
            </w:r>
            <w:r w:rsidR="00C50F61" w:rsidRPr="00913C06">
              <w:t xml:space="preserve">skeleton of </w:t>
            </w:r>
            <w:r w:rsidR="00CC19FE" w:rsidRPr="00913C06">
              <w:t>permanent document</w:t>
            </w:r>
          </w:p>
          <w:p w14:paraId="50AE5915" w14:textId="7DE3911C" w:rsidR="00416B14" w:rsidRPr="00913C06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time and work plan</w:t>
            </w:r>
          </w:p>
        </w:tc>
      </w:tr>
      <w:tr w:rsidR="009435FC" w:rsidRPr="00877999" w14:paraId="4868192C" w14:textId="77777777" w:rsidTr="00CC19FE">
        <w:trPr>
          <w:ins w:id="25" w:author="Kyunghun Jung" w:date="2022-05-12T15:11:00Z"/>
        </w:trPr>
        <w:tc>
          <w:tcPr>
            <w:tcW w:w="1345" w:type="dxa"/>
            <w:shd w:val="clear" w:color="auto" w:fill="DBE5F1"/>
          </w:tcPr>
          <w:p w14:paraId="2E149FA5" w14:textId="4CCC4166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6" w:author="Kyunghun Jung" w:date="2022-05-12T15:11:00Z"/>
              </w:rPr>
            </w:pPr>
            <w:ins w:id="27" w:author="Kyunghun Jung" w:date="2022-05-12T15:16:00Z">
              <w:r>
                <w:t>Telco #1</w:t>
              </w:r>
            </w:ins>
          </w:p>
        </w:tc>
        <w:tc>
          <w:tcPr>
            <w:tcW w:w="1916" w:type="dxa"/>
          </w:tcPr>
          <w:p w14:paraId="683D37C2" w14:textId="48B8C7C9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28" w:author="Kyunghun Jung" w:date="2022-05-12T15:11:00Z"/>
              </w:rPr>
            </w:pPr>
            <w:ins w:id="29" w:author="Kyunghun Jung" w:date="2022-05-12T15:17:00Z">
              <w:r>
                <w:t xml:space="preserve">1 </w:t>
              </w:r>
              <w:proofErr w:type="gramStart"/>
              <w:r>
                <w:t>June,</w:t>
              </w:r>
              <w:proofErr w:type="gramEnd"/>
              <w:r>
                <w:t xml:space="preserve"> 2022</w:t>
              </w:r>
            </w:ins>
            <w:ins w:id="30" w:author="Kyunghun Jung" w:date="2022-05-15T22:19:00Z">
              <w:r w:rsidR="00AD736B">
                <w:t xml:space="preserve"> </w:t>
              </w:r>
            </w:ins>
            <w:ins w:id="31" w:author="Kyunghun Jung" w:date="2022-05-15T23:00:00Z">
              <w:r w:rsidR="00CF7868">
                <w:t>(</w:t>
              </w:r>
              <w:r w:rsidR="00CF7868" w:rsidRPr="00CF7868">
                <w:t>16:00-18:00 CEST</w:t>
              </w:r>
              <w:r w:rsidR="00CF7868">
                <w:t xml:space="preserve">, </w:t>
              </w:r>
            </w:ins>
            <w:ins w:id="32" w:author="Kyunghun Jung" w:date="2022-05-15T22:19:00Z">
              <w:r w:rsidR="00AD736B">
                <w:t>Host</w:t>
              </w:r>
            </w:ins>
            <w:ins w:id="33" w:author="Kyunghun Jung" w:date="2022-05-15T22:21:00Z">
              <w:r w:rsidR="00866686">
                <w:t>:</w:t>
              </w:r>
            </w:ins>
            <w:ins w:id="34" w:author="Kyunghun Jung" w:date="2022-05-15T22:19:00Z">
              <w:r w:rsidR="00AD736B">
                <w:t xml:space="preserve"> Qualcomm)</w:t>
              </w:r>
            </w:ins>
          </w:p>
        </w:tc>
        <w:tc>
          <w:tcPr>
            <w:tcW w:w="6474" w:type="dxa"/>
          </w:tcPr>
          <w:p w14:paraId="53F85622" w14:textId="0277FB98" w:rsidR="009435FC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35" w:author="Kyunghun Jung" w:date="2022-05-15T22:35:00Z"/>
              </w:rPr>
            </w:pPr>
            <w:proofErr w:type="spellStart"/>
            <w:ins w:id="36" w:author="Kyunghun Jung" w:date="2022-05-15T22:31:00Z">
              <w:r>
                <w:t>Submision</w:t>
              </w:r>
              <w:proofErr w:type="spellEnd"/>
              <w:r>
                <w:t xml:space="preserve"> due: </w:t>
              </w:r>
            </w:ins>
            <w:ins w:id="37" w:author="Kyunghun Jung" w:date="2022-05-15T23:01:00Z">
              <w:r w:rsidR="00CF7868" w:rsidRPr="00CF7868">
                <w:t xml:space="preserve">23:59 CEST, 30 </w:t>
              </w:r>
              <w:proofErr w:type="gramStart"/>
              <w:r w:rsidR="00CF7868" w:rsidRPr="00CF7868">
                <w:t>May</w:t>
              </w:r>
            </w:ins>
            <w:ins w:id="38" w:author="Kyunghun Jung" w:date="2022-05-15T23:02:00Z">
              <w:r w:rsidR="00CF7868">
                <w:t>,</w:t>
              </w:r>
            </w:ins>
            <w:proofErr w:type="gramEnd"/>
            <w:ins w:id="39" w:author="Kyunghun Jung" w:date="2022-05-15T23:01:00Z">
              <w:r w:rsidR="00CF7868" w:rsidRPr="00CF7868">
                <w:t xml:space="preserve"> 2022</w:t>
              </w:r>
            </w:ins>
          </w:p>
          <w:p w14:paraId="0F90FDDF" w14:textId="20B5318A" w:rsidR="003228DF" w:rsidRPr="00913C06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40" w:author="Kyunghun Jung" w:date="2022-05-12T15:11:00Z"/>
              </w:rPr>
            </w:pPr>
            <w:ins w:id="41" w:author="Kyunghun Jung" w:date="2022-05-15T22:35:00Z">
              <w:r>
                <w:t xml:space="preserve">Classify </w:t>
              </w:r>
            </w:ins>
            <w:ins w:id="42" w:author="Kyunghun Jung" w:date="2022-05-15T22:36:00Z">
              <w:r>
                <w:t xml:space="preserve">&amp; clarify </w:t>
              </w:r>
            </w:ins>
            <w:ins w:id="43" w:author="Kyunghun Jung" w:date="2022-05-15T22:35:00Z">
              <w:r>
                <w:t xml:space="preserve">proposals on </w:t>
              </w:r>
            </w:ins>
            <w:ins w:id="44" w:author="Kyunghun Jung" w:date="2022-05-15T22:36:00Z">
              <w:r>
                <w:t>architecture and function</w:t>
              </w:r>
            </w:ins>
          </w:p>
        </w:tc>
      </w:tr>
      <w:tr w:rsidR="00CC19FE" w:rsidRPr="00877999" w14:paraId="292E1F3C" w14:textId="77777777" w:rsidTr="00CC19FE">
        <w:tc>
          <w:tcPr>
            <w:tcW w:w="1345" w:type="dxa"/>
            <w:shd w:val="clear" w:color="auto" w:fill="DBE5F1"/>
          </w:tcPr>
          <w:p w14:paraId="483047F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SA#96</w:t>
            </w:r>
          </w:p>
        </w:tc>
        <w:tc>
          <w:tcPr>
            <w:tcW w:w="1916" w:type="dxa"/>
          </w:tcPr>
          <w:p w14:paraId="7F453F3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7-10 June, 2022</w:t>
            </w:r>
          </w:p>
        </w:tc>
        <w:tc>
          <w:tcPr>
            <w:tcW w:w="6474" w:type="dxa"/>
          </w:tcPr>
          <w:p w14:paraId="1E97308C" w14:textId="3213DCEE" w:rsidR="00CC19FE" w:rsidRPr="00913C06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ins w:id="45" w:author="Kyunghun Jung" w:date="2022-05-15T22:30:00Z">
              <w:r>
                <w:t>A</w:t>
              </w:r>
            </w:ins>
            <w:ins w:id="46" w:author="Kyunghun Jung" w:date="2022-05-15T22:31:00Z">
              <w:r>
                <w:t>pprove Rel-18 W</w:t>
              </w:r>
            </w:ins>
            <w:ins w:id="47" w:author="Kyunghun Jung" w:date="2022-05-15T22:46:00Z">
              <w:r w:rsidR="006364CA">
                <w:t>I</w:t>
              </w:r>
            </w:ins>
            <w:ins w:id="48" w:author="Kyunghun Jung" w:date="2022-05-15T22:31:00Z">
              <w:r>
                <w:t xml:space="preserve">s related to </w:t>
              </w:r>
            </w:ins>
            <w:proofErr w:type="spellStart"/>
            <w:ins w:id="49" w:author="Kyunghun Jung" w:date="2022-05-15T22:46:00Z">
              <w:r w:rsidR="006364CA">
                <w:t>i</w:t>
              </w:r>
            </w:ins>
            <w:ins w:id="50" w:author="Kyunghun Jung" w:date="2022-05-15T22:31:00Z">
              <w:r>
                <w:t>RTCW</w:t>
              </w:r>
            </w:ins>
            <w:proofErr w:type="spellEnd"/>
          </w:p>
        </w:tc>
      </w:tr>
      <w:tr w:rsidR="009435FC" w:rsidRPr="00877999" w14:paraId="6DAD0C3E" w14:textId="77777777" w:rsidTr="00CC19FE">
        <w:trPr>
          <w:ins w:id="51" w:author="Kyunghun Jung" w:date="2022-05-12T15:12:00Z"/>
        </w:trPr>
        <w:tc>
          <w:tcPr>
            <w:tcW w:w="1345" w:type="dxa"/>
            <w:shd w:val="clear" w:color="auto" w:fill="DBE5F1"/>
          </w:tcPr>
          <w:p w14:paraId="29762379" w14:textId="2A0068FB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2" w:author="Kyunghun Jung" w:date="2022-05-12T15:12:00Z"/>
              </w:rPr>
            </w:pPr>
            <w:ins w:id="53" w:author="Kyunghun Jung" w:date="2022-05-12T15:16:00Z">
              <w:r>
                <w:t>Telco #2</w:t>
              </w:r>
            </w:ins>
          </w:p>
        </w:tc>
        <w:tc>
          <w:tcPr>
            <w:tcW w:w="1916" w:type="dxa"/>
          </w:tcPr>
          <w:p w14:paraId="343BA862" w14:textId="29593E89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54" w:author="Kyunghun Jung" w:date="2022-05-12T15:12:00Z"/>
              </w:rPr>
            </w:pPr>
            <w:ins w:id="55" w:author="Kyunghun Jung" w:date="2022-05-12T15:17:00Z">
              <w:r w:rsidRPr="007F7D24">
                <w:t>1</w:t>
              </w:r>
              <w:r>
                <w:t>3</w:t>
              </w:r>
              <w:r w:rsidRPr="007F7D24">
                <w:t xml:space="preserve"> </w:t>
              </w:r>
              <w:proofErr w:type="gramStart"/>
              <w:r w:rsidRPr="007F7D24">
                <w:t>Ju</w:t>
              </w:r>
              <w:r>
                <w:t>ly</w:t>
              </w:r>
              <w:r w:rsidRPr="007F7D24">
                <w:t>,</w:t>
              </w:r>
              <w:proofErr w:type="gramEnd"/>
              <w:r w:rsidRPr="007F7D24">
                <w:t xml:space="preserve"> 2022</w:t>
              </w:r>
            </w:ins>
            <w:ins w:id="56" w:author="Kyunghun Jung" w:date="2022-05-15T22:20:00Z">
              <w:r w:rsidR="00866686">
                <w:t xml:space="preserve"> </w:t>
              </w:r>
              <w:r w:rsidR="00866686" w:rsidRPr="00866686">
                <w:t>(</w:t>
              </w:r>
            </w:ins>
            <w:ins w:id="57" w:author="Kyunghun Jung" w:date="2022-05-15T23:03:00Z">
              <w:r w:rsidR="00CF7868" w:rsidRPr="00CF7868">
                <w:t>6:00-8:00 CEST</w:t>
              </w:r>
              <w:r w:rsidR="00CF7868">
                <w:t xml:space="preserve">, </w:t>
              </w:r>
            </w:ins>
            <w:ins w:id="58" w:author="Kyunghun Jung" w:date="2022-05-15T22:20:00Z">
              <w:r w:rsidR="00866686" w:rsidRPr="00866686">
                <w:t>Host</w:t>
              </w:r>
            </w:ins>
            <w:ins w:id="59" w:author="Kyunghun Jung" w:date="2022-05-15T22:21:00Z">
              <w:r w:rsidR="00866686">
                <w:t>:</w:t>
              </w:r>
            </w:ins>
            <w:ins w:id="60" w:author="Kyunghun Jung" w:date="2022-05-15T22:20:00Z">
              <w:r w:rsidR="00866686" w:rsidRPr="00866686">
                <w:t xml:space="preserve"> Qualcomm)</w:t>
              </w:r>
            </w:ins>
          </w:p>
        </w:tc>
        <w:tc>
          <w:tcPr>
            <w:tcW w:w="6474" w:type="dxa"/>
          </w:tcPr>
          <w:p w14:paraId="6D03425B" w14:textId="38A4DA4C" w:rsidR="009435FC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1" w:author="Kyunghun Jung" w:date="2022-05-15T22:35:00Z"/>
              </w:rPr>
            </w:pPr>
            <w:ins w:id="62" w:author="Kyunghun Jung" w:date="2022-05-15T22:31:00Z">
              <w:r>
                <w:t>Submission due:</w:t>
              </w:r>
            </w:ins>
            <w:ins w:id="63" w:author="Kyunghun Jung" w:date="2022-05-15T23:02:00Z">
              <w:r w:rsidR="00CF7868">
                <w:t xml:space="preserve"> </w:t>
              </w:r>
              <w:r w:rsidR="00CF7868" w:rsidRPr="00CF7868">
                <w:t xml:space="preserve">23:59 CEST, 8 </w:t>
              </w:r>
              <w:proofErr w:type="gramStart"/>
              <w:r w:rsidR="00CF7868" w:rsidRPr="00CF7868">
                <w:t>July</w:t>
              </w:r>
              <w:r w:rsidR="00CF7868">
                <w:t>,</w:t>
              </w:r>
              <w:proofErr w:type="gramEnd"/>
              <w:r w:rsidR="00CF7868" w:rsidRPr="00CF7868">
                <w:t xml:space="preserve"> 2022</w:t>
              </w:r>
            </w:ins>
          </w:p>
          <w:p w14:paraId="6FB77FC1" w14:textId="4F14661B" w:rsidR="003228DF" w:rsidRPr="00913C06" w:rsidRDefault="006364CA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4" w:author="Kyunghun Jung" w:date="2022-05-12T15:12:00Z"/>
              </w:rPr>
            </w:pPr>
            <w:ins w:id="65" w:author="Kyunghun Jung" w:date="2022-05-15T22:48:00Z">
              <w:r>
                <w:t xml:space="preserve">Merge proposals on </w:t>
              </w:r>
              <w:r w:rsidRPr="00772FDB">
                <w:t>architecture and function</w:t>
              </w:r>
            </w:ins>
          </w:p>
        </w:tc>
      </w:tr>
      <w:tr w:rsidR="009435FC" w:rsidRPr="00877999" w14:paraId="3D9B8F79" w14:textId="77777777" w:rsidTr="00CC19FE">
        <w:trPr>
          <w:ins w:id="66" w:author="Kyunghun Jung" w:date="2022-05-12T15:12:00Z"/>
        </w:trPr>
        <w:tc>
          <w:tcPr>
            <w:tcW w:w="1345" w:type="dxa"/>
            <w:shd w:val="clear" w:color="auto" w:fill="DBE5F1"/>
          </w:tcPr>
          <w:p w14:paraId="35BB02AB" w14:textId="4A0DF0F0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67" w:author="Kyunghun Jung" w:date="2022-05-12T15:12:00Z"/>
              </w:rPr>
            </w:pPr>
            <w:ins w:id="68" w:author="Kyunghun Jung" w:date="2022-05-12T15:16:00Z">
              <w:r>
                <w:t>Telco #3</w:t>
              </w:r>
            </w:ins>
          </w:p>
        </w:tc>
        <w:tc>
          <w:tcPr>
            <w:tcW w:w="1916" w:type="dxa"/>
          </w:tcPr>
          <w:p w14:paraId="62622F8A" w14:textId="44FB9625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69" w:author="Kyunghun Jung" w:date="2022-05-12T15:12:00Z"/>
              </w:rPr>
            </w:pPr>
            <w:ins w:id="70" w:author="Kyunghun Jung" w:date="2022-05-12T15:18:00Z">
              <w:r>
                <w:t>27</w:t>
              </w:r>
            </w:ins>
            <w:ins w:id="71" w:author="Kyunghun Jung" w:date="2022-05-12T15:17:00Z">
              <w:r w:rsidRPr="007F7D24">
                <w:t xml:space="preserve"> </w:t>
              </w:r>
              <w:proofErr w:type="gramStart"/>
              <w:r w:rsidRPr="007F7D24">
                <w:t>Ju</w:t>
              </w:r>
            </w:ins>
            <w:ins w:id="72" w:author="Kyunghun Jung" w:date="2022-05-12T15:18:00Z">
              <w:r>
                <w:t>ly</w:t>
              </w:r>
            </w:ins>
            <w:ins w:id="73" w:author="Kyunghun Jung" w:date="2022-05-12T15:17:00Z">
              <w:r w:rsidRPr="007F7D24">
                <w:t>,</w:t>
              </w:r>
              <w:proofErr w:type="gramEnd"/>
              <w:r w:rsidRPr="007F7D24">
                <w:t xml:space="preserve"> 2022</w:t>
              </w:r>
            </w:ins>
            <w:ins w:id="74" w:author="Kyunghun Jung" w:date="2022-05-15T22:20:00Z">
              <w:r w:rsidR="00866686">
                <w:t xml:space="preserve"> </w:t>
              </w:r>
              <w:r w:rsidR="00866686" w:rsidRPr="00866686">
                <w:t>(</w:t>
              </w:r>
            </w:ins>
            <w:ins w:id="75" w:author="Kyunghun Jung" w:date="2022-05-15T23:04:00Z">
              <w:r w:rsidR="0019010E" w:rsidRPr="0019010E">
                <w:t>16:00-18:00 CEST</w:t>
              </w:r>
              <w:r w:rsidR="0019010E">
                <w:t>,</w:t>
              </w:r>
              <w:r w:rsidR="0019010E" w:rsidRPr="0019010E">
                <w:t xml:space="preserve"> </w:t>
              </w:r>
            </w:ins>
            <w:ins w:id="76" w:author="Kyunghun Jung" w:date="2022-05-15T22:20:00Z">
              <w:r w:rsidR="00866686" w:rsidRPr="00866686">
                <w:t>Host</w:t>
              </w:r>
            </w:ins>
            <w:ins w:id="77" w:author="Kyunghun Jung" w:date="2022-05-15T22:21:00Z">
              <w:r w:rsidR="00866686">
                <w:t>:</w:t>
              </w:r>
            </w:ins>
            <w:ins w:id="78" w:author="Kyunghun Jung" w:date="2022-05-15T22:20:00Z">
              <w:r w:rsidR="00866686" w:rsidRPr="00866686">
                <w:t xml:space="preserve"> Qualcomm)</w:t>
              </w:r>
            </w:ins>
          </w:p>
        </w:tc>
        <w:tc>
          <w:tcPr>
            <w:tcW w:w="6474" w:type="dxa"/>
          </w:tcPr>
          <w:p w14:paraId="620D8127" w14:textId="76AE939D" w:rsidR="009435FC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79" w:author="Kyunghun Jung" w:date="2022-05-15T22:35:00Z"/>
              </w:rPr>
            </w:pPr>
            <w:ins w:id="80" w:author="Kyunghun Jung" w:date="2022-05-15T22:32:00Z">
              <w:r>
                <w:t>Submission due:</w:t>
              </w:r>
            </w:ins>
            <w:ins w:id="81" w:author="Kyunghun Jung" w:date="2022-05-15T23:02:00Z">
              <w:r w:rsidR="00CF7868">
                <w:t xml:space="preserve"> </w:t>
              </w:r>
              <w:r w:rsidR="00CF7868" w:rsidRPr="00CF7868">
                <w:t xml:space="preserve">23:59 CEST, 22 </w:t>
              </w:r>
              <w:proofErr w:type="gramStart"/>
              <w:r w:rsidR="00CF7868" w:rsidRPr="00CF7868">
                <w:t>July</w:t>
              </w:r>
              <w:r w:rsidR="00CF7868">
                <w:t>,</w:t>
              </w:r>
              <w:proofErr w:type="gramEnd"/>
              <w:r w:rsidR="00CF7868" w:rsidRPr="00CF7868">
                <w:t xml:space="preserve"> 2022</w:t>
              </w:r>
            </w:ins>
          </w:p>
          <w:p w14:paraId="6BC69DAB" w14:textId="47A61346" w:rsidR="003228DF" w:rsidRPr="00913C06" w:rsidRDefault="006364CA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82" w:author="Kyunghun Jung" w:date="2022-05-12T15:12:00Z"/>
              </w:rPr>
            </w:pPr>
            <w:ins w:id="83" w:author="Kyunghun Jung" w:date="2022-05-15T22:47:00Z">
              <w:r>
                <w:t>Classify &amp; clarify proposals on WebRTC integration</w:t>
              </w:r>
            </w:ins>
          </w:p>
        </w:tc>
      </w:tr>
      <w:tr w:rsidR="009435FC" w:rsidRPr="00877999" w14:paraId="6A500D78" w14:textId="77777777" w:rsidTr="00CC19FE">
        <w:trPr>
          <w:ins w:id="84" w:author="Kyunghun Jung" w:date="2022-05-12T15:12:00Z"/>
        </w:trPr>
        <w:tc>
          <w:tcPr>
            <w:tcW w:w="1345" w:type="dxa"/>
            <w:shd w:val="clear" w:color="auto" w:fill="DBE5F1"/>
          </w:tcPr>
          <w:p w14:paraId="505665A3" w14:textId="622D2DA2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85" w:author="Kyunghun Jung" w:date="2022-05-12T15:12:00Z"/>
              </w:rPr>
            </w:pPr>
            <w:ins w:id="86" w:author="Kyunghun Jung" w:date="2022-05-12T15:16:00Z">
              <w:r>
                <w:lastRenderedPageBreak/>
                <w:t>Telco #4</w:t>
              </w:r>
            </w:ins>
          </w:p>
        </w:tc>
        <w:tc>
          <w:tcPr>
            <w:tcW w:w="1916" w:type="dxa"/>
          </w:tcPr>
          <w:p w14:paraId="1D85EBFE" w14:textId="3E430005" w:rsidR="009435FC" w:rsidRPr="00913C06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87" w:author="Kyunghun Jung" w:date="2022-05-12T15:12:00Z"/>
              </w:rPr>
            </w:pPr>
            <w:ins w:id="88" w:author="Kyunghun Jung" w:date="2022-05-12T15:18:00Z">
              <w:r>
                <w:t>03</w:t>
              </w:r>
            </w:ins>
            <w:ins w:id="89" w:author="Kyunghun Jung" w:date="2022-05-12T15:17:00Z">
              <w:r w:rsidRPr="007F7D24">
                <w:t xml:space="preserve"> </w:t>
              </w:r>
            </w:ins>
            <w:proofErr w:type="gramStart"/>
            <w:ins w:id="90" w:author="Kyunghun Jung" w:date="2022-05-12T15:18:00Z">
              <w:r>
                <w:t>August</w:t>
              </w:r>
            </w:ins>
            <w:ins w:id="91" w:author="Kyunghun Jung" w:date="2022-05-12T15:17:00Z">
              <w:r w:rsidRPr="007F7D24">
                <w:t>,</w:t>
              </w:r>
              <w:proofErr w:type="gramEnd"/>
              <w:r w:rsidRPr="007F7D24">
                <w:t xml:space="preserve"> 2022</w:t>
              </w:r>
            </w:ins>
            <w:ins w:id="92" w:author="Kyunghun Jung" w:date="2022-05-15T22:20:00Z">
              <w:r w:rsidR="00866686">
                <w:t xml:space="preserve"> </w:t>
              </w:r>
              <w:r w:rsidR="00866686" w:rsidRPr="00866686">
                <w:t>(</w:t>
              </w:r>
            </w:ins>
            <w:ins w:id="93" w:author="Kyunghun Jung" w:date="2022-05-15T23:04:00Z">
              <w:r w:rsidR="0019010E" w:rsidRPr="0019010E">
                <w:t>6:00-8:00 CEST</w:t>
              </w:r>
              <w:r w:rsidR="0019010E">
                <w:t>,</w:t>
              </w:r>
              <w:r w:rsidR="0019010E" w:rsidRPr="0019010E">
                <w:t xml:space="preserve"> </w:t>
              </w:r>
            </w:ins>
            <w:ins w:id="94" w:author="Kyunghun Jung" w:date="2022-05-15T22:20:00Z">
              <w:r w:rsidR="00866686" w:rsidRPr="00866686">
                <w:t>Host</w:t>
              </w:r>
            </w:ins>
            <w:ins w:id="95" w:author="Kyunghun Jung" w:date="2022-05-15T22:21:00Z">
              <w:r w:rsidR="00866686">
                <w:t>:</w:t>
              </w:r>
            </w:ins>
            <w:ins w:id="96" w:author="Kyunghun Jung" w:date="2022-05-15T22:20:00Z">
              <w:r w:rsidR="00866686" w:rsidRPr="00866686">
                <w:t xml:space="preserve"> Qualcomm)</w:t>
              </w:r>
            </w:ins>
          </w:p>
        </w:tc>
        <w:tc>
          <w:tcPr>
            <w:tcW w:w="6474" w:type="dxa"/>
          </w:tcPr>
          <w:p w14:paraId="118ECDD9" w14:textId="4566793C" w:rsidR="009435FC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97" w:author="Kyunghun Jung" w:date="2022-05-15T22:35:00Z"/>
              </w:rPr>
            </w:pPr>
            <w:ins w:id="98" w:author="Kyunghun Jung" w:date="2022-05-15T22:32:00Z">
              <w:r>
                <w:t>Submission due:</w:t>
              </w:r>
            </w:ins>
            <w:ins w:id="99" w:author="Kyunghun Jung" w:date="2022-05-15T23:03:00Z">
              <w:r w:rsidR="00CF7868">
                <w:t xml:space="preserve"> </w:t>
              </w:r>
              <w:r w:rsidR="00CF7868" w:rsidRPr="00CF7868">
                <w:t xml:space="preserve">23:59 CEST, 29 </w:t>
              </w:r>
              <w:proofErr w:type="gramStart"/>
              <w:r w:rsidR="00CF7868" w:rsidRPr="00CF7868">
                <w:t>July</w:t>
              </w:r>
              <w:r w:rsidR="00CF7868">
                <w:t>,</w:t>
              </w:r>
              <w:proofErr w:type="gramEnd"/>
              <w:r w:rsidR="00CF7868" w:rsidRPr="00CF7868">
                <w:t xml:space="preserve"> 2022</w:t>
              </w:r>
            </w:ins>
          </w:p>
          <w:p w14:paraId="35BB3795" w14:textId="1B2D9D73" w:rsidR="003228DF" w:rsidRPr="00913C06" w:rsidRDefault="00772FDB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100" w:author="Kyunghun Jung" w:date="2022-05-12T15:12:00Z"/>
              </w:rPr>
            </w:pPr>
            <w:ins w:id="101" w:author="Kyunghun Jung" w:date="2022-05-15T22:39:00Z">
              <w:r>
                <w:t xml:space="preserve">Merge proposals on </w:t>
              </w:r>
              <w:r w:rsidRPr="00772FDB">
                <w:t>WebRTC integration</w:t>
              </w:r>
            </w:ins>
          </w:p>
        </w:tc>
      </w:tr>
      <w:tr w:rsidR="00CC19FE" w:rsidRPr="00877999" w14:paraId="0E25CA74" w14:textId="77777777" w:rsidTr="00CC19FE">
        <w:tc>
          <w:tcPr>
            <w:tcW w:w="1345" w:type="dxa"/>
            <w:shd w:val="clear" w:color="auto" w:fill="DBE5F1"/>
          </w:tcPr>
          <w:p w14:paraId="697119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SA4#120</w:t>
            </w:r>
          </w:p>
        </w:tc>
        <w:tc>
          <w:tcPr>
            <w:tcW w:w="1916" w:type="dxa"/>
          </w:tcPr>
          <w:p w14:paraId="32E6D31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22-26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2022 (17-26 August for e-meeting)</w:t>
            </w:r>
          </w:p>
        </w:tc>
        <w:tc>
          <w:tcPr>
            <w:tcW w:w="6474" w:type="dxa"/>
          </w:tcPr>
          <w:p w14:paraId="6E1FC21F" w14:textId="77777777" w:rsidR="00416B14" w:rsidRPr="00913C06" w:rsidRDefault="00416B14" w:rsidP="00416B14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</w:t>
            </w:r>
            <w:r w:rsidR="00CC19FE" w:rsidRPr="00913C06">
              <w:t xml:space="preserve"> time and work plan</w:t>
            </w:r>
          </w:p>
          <w:p w14:paraId="2AB40B13" w14:textId="7A9D6A2A" w:rsidR="00416B14" w:rsidRPr="00913C06" w:rsidRDefault="00416B14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WID for Unique IDs &amp; alignment with related Rel-18 WIs</w:t>
            </w:r>
          </w:p>
          <w:p w14:paraId="39A0E080" w14:textId="4A77F20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D173FA" w:rsidRPr="00913C06">
              <w:t>Audio</w:t>
            </w:r>
            <w:r w:rsidRPr="00913C06">
              <w:t xml:space="preserve"> and Video SWGs)</w:t>
            </w:r>
          </w:p>
          <w:p w14:paraId="6BD14F89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sensor information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57E52E1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WebRTC protocol stack and potential separation of its control signal and user data</w:t>
            </w:r>
          </w:p>
        </w:tc>
      </w:tr>
      <w:tr w:rsidR="00CC19FE" w:rsidRPr="00877999" w14:paraId="440C4CFC" w14:textId="77777777" w:rsidTr="00CC19FE">
        <w:tc>
          <w:tcPr>
            <w:tcW w:w="1345" w:type="dxa"/>
            <w:shd w:val="clear" w:color="auto" w:fill="DBE5F1"/>
          </w:tcPr>
          <w:p w14:paraId="5AD46A0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SA#97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</w:tcPr>
          <w:p w14:paraId="21F5717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September,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</w:tcPr>
          <w:p w14:paraId="600F3FB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SA4#121</w:t>
            </w:r>
          </w:p>
        </w:tc>
        <w:tc>
          <w:tcPr>
            <w:tcW w:w="1916" w:type="dxa"/>
          </w:tcPr>
          <w:p w14:paraId="36FD6C3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14-18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2022 (9-18 November for e-meeting)</w:t>
            </w:r>
          </w:p>
        </w:tc>
        <w:tc>
          <w:tcPr>
            <w:tcW w:w="6474" w:type="dxa"/>
          </w:tcPr>
          <w:p w14:paraId="332D3AB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50D6D562" w14:textId="768D9956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5CC4FAC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BD5668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WebRTC protocol stack and potential separation of its control signal and user data</w:t>
            </w:r>
          </w:p>
        </w:tc>
      </w:tr>
      <w:tr w:rsidR="00CC19FE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SA#98</w:t>
            </w:r>
          </w:p>
        </w:tc>
        <w:tc>
          <w:tcPr>
            <w:tcW w:w="1916" w:type="dxa"/>
          </w:tcPr>
          <w:p w14:paraId="5B02926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December, 2022</w:t>
            </w:r>
          </w:p>
        </w:tc>
        <w:tc>
          <w:tcPr>
            <w:tcW w:w="6474" w:type="dxa"/>
          </w:tcPr>
          <w:p w14:paraId="0CB6F53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1916" w:type="dxa"/>
          </w:tcPr>
          <w:p w14:paraId="5B163D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20-24 </w:t>
            </w:r>
            <w:proofErr w:type="gramStart"/>
            <w:r w:rsidRPr="00913C06">
              <w:t>February,</w:t>
            </w:r>
            <w:proofErr w:type="gramEnd"/>
            <w:r w:rsidRPr="00913C06">
              <w:t xml:space="preserve"> 2023 (20 February – 1 March for e-meeting)</w:t>
            </w:r>
          </w:p>
        </w:tc>
        <w:tc>
          <w:tcPr>
            <w:tcW w:w="6474" w:type="dxa"/>
          </w:tcPr>
          <w:p w14:paraId="7F3F0590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Video SWG)</w:t>
            </w:r>
          </w:p>
          <w:p w14:paraId="5240F10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23631BD" w14:textId="651DF1A8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280D8D6A" w14:textId="03A87D6D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</w:t>
            </w:r>
            <w:r w:rsidR="003A23BC" w:rsidRPr="00913C06">
              <w:t>with</w:t>
            </w:r>
            <w:r w:rsidRPr="00913C06">
              <w:t xml:space="preserve"> Video SWG)</w:t>
            </w:r>
          </w:p>
          <w:p w14:paraId="2AF6EBD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7081A7E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DC2196D" w14:textId="4022844B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1916" w:type="dxa"/>
          </w:tcPr>
          <w:p w14:paraId="767E939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576F2C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9EE4BC0" w14:textId="10075766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67B3C1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CC19FE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474" w:type="dxa"/>
          </w:tcPr>
          <w:p w14:paraId="46AA71E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1BE95B8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E4F156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0AF400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E5158A2" w14:textId="5BB87DEE" w:rsidR="00CC19FE" w:rsidRPr="00913C06" w:rsidRDefault="00561CCD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lastRenderedPageBreak/>
              <w:t>(</w:t>
            </w:r>
            <w:r w:rsidR="00CC19FE" w:rsidRPr="00913C06">
              <w:t>I</w:t>
            </w:r>
            <w:r>
              <w:t>f necessary) i</w:t>
            </w:r>
            <w:r w:rsidR="00CC19FE" w:rsidRPr="00913C06">
              <w:t xml:space="preserve">nitiate communication with other </w:t>
            </w:r>
            <w:r w:rsidR="00410BE6" w:rsidRPr="00913C06">
              <w:t xml:space="preserve">3GPP </w:t>
            </w:r>
            <w:r w:rsidR="00CC19FE" w:rsidRPr="00913C06">
              <w:t>WGs</w:t>
            </w:r>
            <w:r w:rsidR="00410BE6" w:rsidRPr="00913C06">
              <w:t xml:space="preserve"> and</w:t>
            </w:r>
            <w:r w:rsidR="00CC19FE" w:rsidRPr="00913C06">
              <w:t xml:space="preserve"> </w:t>
            </w:r>
            <w:r w:rsidR="00E73D5F" w:rsidRPr="00913C06">
              <w:t xml:space="preserve">other </w:t>
            </w:r>
            <w:r w:rsidR="00410BE6" w:rsidRPr="00913C06">
              <w:t>technical/standard organizations</w:t>
            </w:r>
          </w:p>
          <w:p w14:paraId="4DB7CBA9" w14:textId="1ED6D75E" w:rsidR="00D173FA" w:rsidRPr="00913C06" w:rsidRDefault="00CA7625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E159A0" w:rsidRPr="00913C06">
              <w:t xml:space="preserve"> TS 26.113</w:t>
            </w:r>
            <w:r w:rsidRPr="00913C06">
              <w:t xml:space="preserve"> </w:t>
            </w:r>
            <w:r w:rsidR="00E73D5F" w:rsidRPr="00913C06">
              <w:t>V1.0.0</w:t>
            </w:r>
          </w:p>
        </w:tc>
      </w:tr>
      <w:tr w:rsidR="00CC19FE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SA#101</w:t>
            </w:r>
          </w:p>
        </w:tc>
        <w:tc>
          <w:tcPr>
            <w:tcW w:w="1916" w:type="dxa"/>
          </w:tcPr>
          <w:p w14:paraId="5303EFD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5914D462" w14:textId="4286C646" w:rsidR="00CC19FE" w:rsidRPr="00913C06" w:rsidRDefault="00CA7625" w:rsidP="00CA7625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CC19FE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474" w:type="dxa"/>
          </w:tcPr>
          <w:p w14:paraId="50E6A9B8" w14:textId="60B1ABC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</w:t>
            </w:r>
            <w:r w:rsidR="00CA7625" w:rsidRPr="00913C06">
              <w:t>2</w:t>
            </w:r>
            <w:r w:rsidRPr="00913C06">
              <w:t>.0.0</w:t>
            </w:r>
          </w:p>
          <w:p w14:paraId="3C09DEB9" w14:textId="6F723059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</w:t>
            </w:r>
            <w:r w:rsidR="00CA7625" w:rsidRPr="00913C06">
              <w:t>2</w:t>
            </w:r>
            <w:r w:rsidRPr="00913C06">
              <w:t>.0.0</w:t>
            </w:r>
          </w:p>
          <w:p w14:paraId="61B221BE" w14:textId="18F1E683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CC19FE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0AB762E0" w14:textId="5521FBD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CA7625" w:rsidRPr="00913C06">
              <w:t>2</w:t>
            </w:r>
            <w:r w:rsidRPr="00913C06">
              <w:t>.0.0 for approval</w:t>
            </w:r>
          </w:p>
          <w:p w14:paraId="51E311D0" w14:textId="190D90F8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7F02" w14:textId="77777777" w:rsidR="00896E5B" w:rsidRDefault="00896E5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410F655" w14:textId="77777777" w:rsidR="00896E5B" w:rsidRDefault="00896E5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96E5B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A402" w14:textId="77777777" w:rsidR="00896E5B" w:rsidRDefault="00896E5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83ED91A" w14:textId="77777777" w:rsidR="00896E5B" w:rsidRDefault="00896E5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2086F995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1A75DD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9435FC">
      <w:rPr>
        <w:b/>
        <w:i/>
        <w:sz w:val="22"/>
        <w:szCs w:val="22"/>
      </w:rPr>
      <w:t>0770</w:t>
    </w:r>
  </w:p>
  <w:p w14:paraId="00000066" w14:textId="2B4AC59A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1A75DD" w:rsidRPr="001A75DD">
      <w:rPr>
        <w:b/>
        <w:sz w:val="22"/>
        <w:szCs w:val="22"/>
      </w:rPr>
      <w:t xml:space="preserve">May 11-20, </w:t>
    </w:r>
    <w:proofErr w:type="gramStart"/>
    <w:r w:rsidR="001A75DD" w:rsidRPr="001A75DD">
      <w:rPr>
        <w:b/>
        <w:sz w:val="22"/>
        <w:szCs w:val="22"/>
      </w:rPr>
      <w:t>2022</w:t>
    </w:r>
    <w:proofErr w:type="gramEnd"/>
    <w:r w:rsidR="001A75DD">
      <w:tab/>
    </w:r>
    <w:r w:rsidR="001A75DD" w:rsidRPr="001A75DD">
      <w:rPr>
        <w:b/>
        <w:sz w:val="22"/>
        <w:szCs w:val="22"/>
      </w:rPr>
      <w:t>Revision of S4-220619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3CCB0261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CA7625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9435FC">
      <w:rPr>
        <w:b/>
        <w:i/>
        <w:sz w:val="22"/>
        <w:szCs w:val="22"/>
      </w:rPr>
      <w:t>0770</w:t>
    </w:r>
  </w:p>
  <w:p w14:paraId="0000006A" w14:textId="509B35B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CA7625">
      <w:rPr>
        <w:b/>
        <w:sz w:val="22"/>
        <w:szCs w:val="22"/>
      </w:rPr>
      <w:t>May</w:t>
    </w:r>
    <w:r>
      <w:rPr>
        <w:b/>
        <w:sz w:val="22"/>
        <w:szCs w:val="22"/>
      </w:rPr>
      <w:t xml:space="preserve"> </w:t>
    </w:r>
    <w:r w:rsidR="00CA7625">
      <w:rPr>
        <w:b/>
        <w:sz w:val="22"/>
        <w:szCs w:val="22"/>
      </w:rPr>
      <w:t>11</w:t>
    </w:r>
    <w:r>
      <w:rPr>
        <w:b/>
        <w:sz w:val="22"/>
        <w:szCs w:val="22"/>
      </w:rPr>
      <w:t>-</w:t>
    </w:r>
    <w:r w:rsidR="00CA7625">
      <w:rPr>
        <w:b/>
        <w:sz w:val="22"/>
        <w:szCs w:val="22"/>
      </w:rPr>
      <w:t>20</w:t>
    </w:r>
    <w:r>
      <w:rPr>
        <w:b/>
        <w:sz w:val="22"/>
        <w:szCs w:val="22"/>
      </w:rPr>
      <w:t xml:space="preserve">, </w:t>
    </w:r>
    <w:proofErr w:type="gramStart"/>
    <w:r>
      <w:rPr>
        <w:b/>
        <w:sz w:val="22"/>
        <w:szCs w:val="22"/>
      </w:rPr>
      <w:t>2022</w:t>
    </w:r>
    <w:proofErr w:type="gramEnd"/>
    <w:r w:rsidR="001A75DD">
      <w:rPr>
        <w:b/>
        <w:sz w:val="22"/>
        <w:szCs w:val="22"/>
      </w:rPr>
      <w:tab/>
      <w:t>Revision of S4-220619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10"/>
  </w:num>
  <w:num w:numId="2" w16cid:durableId="636760731">
    <w:abstractNumId w:val="4"/>
  </w:num>
  <w:num w:numId="3" w16cid:durableId="681902689">
    <w:abstractNumId w:val="8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9"/>
  </w:num>
  <w:num w:numId="7" w16cid:durableId="1640837859">
    <w:abstractNumId w:val="6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2"/>
  </w:num>
  <w:num w:numId="11" w16cid:durableId="1080759025">
    <w:abstractNumId w:val="11"/>
  </w:num>
  <w:num w:numId="12" w16cid:durableId="768159797">
    <w:abstractNumId w:val="7"/>
  </w:num>
  <w:num w:numId="13" w16cid:durableId="8504904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76F38"/>
    <w:rsid w:val="00087749"/>
    <w:rsid w:val="000943ED"/>
    <w:rsid w:val="000A3B30"/>
    <w:rsid w:val="000C19B3"/>
    <w:rsid w:val="000D5B37"/>
    <w:rsid w:val="00106C94"/>
    <w:rsid w:val="00150437"/>
    <w:rsid w:val="0018123D"/>
    <w:rsid w:val="0019010E"/>
    <w:rsid w:val="00192369"/>
    <w:rsid w:val="001A75DD"/>
    <w:rsid w:val="002402E7"/>
    <w:rsid w:val="00254579"/>
    <w:rsid w:val="00283CD4"/>
    <w:rsid w:val="002C5883"/>
    <w:rsid w:val="002D4C99"/>
    <w:rsid w:val="00322081"/>
    <w:rsid w:val="003228DF"/>
    <w:rsid w:val="003620CA"/>
    <w:rsid w:val="003A23BC"/>
    <w:rsid w:val="00410BE6"/>
    <w:rsid w:val="00413E70"/>
    <w:rsid w:val="00416B14"/>
    <w:rsid w:val="00426D64"/>
    <w:rsid w:val="004539B0"/>
    <w:rsid w:val="004B4ACC"/>
    <w:rsid w:val="004C2AC8"/>
    <w:rsid w:val="00534103"/>
    <w:rsid w:val="00561CCD"/>
    <w:rsid w:val="005623F1"/>
    <w:rsid w:val="005C1560"/>
    <w:rsid w:val="005C1F71"/>
    <w:rsid w:val="005F7706"/>
    <w:rsid w:val="0060128B"/>
    <w:rsid w:val="006364CA"/>
    <w:rsid w:val="00660920"/>
    <w:rsid w:val="006C7BEC"/>
    <w:rsid w:val="006E12BB"/>
    <w:rsid w:val="006E715C"/>
    <w:rsid w:val="00700B3B"/>
    <w:rsid w:val="00772FDB"/>
    <w:rsid w:val="007C0272"/>
    <w:rsid w:val="007E21B8"/>
    <w:rsid w:val="007F7D24"/>
    <w:rsid w:val="0083366B"/>
    <w:rsid w:val="00866686"/>
    <w:rsid w:val="0087188D"/>
    <w:rsid w:val="00877999"/>
    <w:rsid w:val="00885107"/>
    <w:rsid w:val="00896E5B"/>
    <w:rsid w:val="009040C2"/>
    <w:rsid w:val="00913C06"/>
    <w:rsid w:val="00942508"/>
    <w:rsid w:val="009435FC"/>
    <w:rsid w:val="00A36E6E"/>
    <w:rsid w:val="00A63A88"/>
    <w:rsid w:val="00AD736B"/>
    <w:rsid w:val="00B04BF2"/>
    <w:rsid w:val="00BC407A"/>
    <w:rsid w:val="00BC4233"/>
    <w:rsid w:val="00C20510"/>
    <w:rsid w:val="00C50F61"/>
    <w:rsid w:val="00CA7625"/>
    <w:rsid w:val="00CC19FE"/>
    <w:rsid w:val="00CF7868"/>
    <w:rsid w:val="00D12DE0"/>
    <w:rsid w:val="00D173FA"/>
    <w:rsid w:val="00D74068"/>
    <w:rsid w:val="00D8168C"/>
    <w:rsid w:val="00D941F7"/>
    <w:rsid w:val="00DC58F3"/>
    <w:rsid w:val="00E159A0"/>
    <w:rsid w:val="00E73D5F"/>
    <w:rsid w:val="00E83283"/>
    <w:rsid w:val="00E866EF"/>
    <w:rsid w:val="00EB7234"/>
    <w:rsid w:val="00ED19FD"/>
    <w:rsid w:val="00EE6310"/>
    <w:rsid w:val="00F03B01"/>
    <w:rsid w:val="00F168FE"/>
    <w:rsid w:val="00F215CC"/>
    <w:rsid w:val="00FA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8556E255-2EA0-4858-A85A-73A4881EF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12</cp:revision>
  <dcterms:created xsi:type="dcterms:W3CDTF">2022-05-16T05:20:00Z</dcterms:created>
  <dcterms:modified xsi:type="dcterms:W3CDTF">2022-05-16T06:33:00Z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